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3684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012A35" w:rsidRPr="00012A35">
        <w:rPr>
          <w:b/>
          <w:sz w:val="24"/>
          <w:lang w:val="en-US" w:eastAsia="zh-CN"/>
        </w:rPr>
        <w:t>0</w:t>
      </w:r>
      <w:r w:rsidR="00840E53">
        <w:rPr>
          <w:b/>
          <w:sz w:val="24"/>
          <w:lang w:val="en-US" w:eastAsia="zh-CN"/>
        </w:rPr>
        <w:t>8508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82EC31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3C7F43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BEB43" w:rsidR="001E41F3" w:rsidRPr="00840E53" w:rsidRDefault="00840E53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840E53">
              <w:rPr>
                <w:rFonts w:hint="eastAsia"/>
                <w:b/>
                <w:noProof/>
                <w:sz w:val="28"/>
              </w:rPr>
              <w:t>0</w:t>
            </w:r>
            <w:r w:rsidRPr="00840E53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5C976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</w:t>
            </w:r>
            <w:r w:rsidR="003C7F43">
              <w:rPr>
                <w:b/>
                <w:noProof/>
                <w:sz w:val="28"/>
                <w:szCs w:val="28"/>
              </w:rPr>
              <w:t>4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B7482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3C7F43">
              <w:rPr>
                <w:lang w:val="en-US" w:eastAsia="zh-CN"/>
              </w:rPr>
              <w:t>FR1 HST-SFN CA for 4RX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3B5FA" w:rsidR="001E41F3" w:rsidRPr="008E37BC" w:rsidRDefault="009E17A9">
            <w:pPr>
              <w:pStyle w:val="CRCoverPage"/>
              <w:spacing w:after="0"/>
              <w:ind w:left="100"/>
              <w:rPr>
                <w:noProof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E6DC1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3C7F43">
              <w:rPr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C38B27" w:rsidR="001E41F3" w:rsidRDefault="006E1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2BD40" w:rsidR="001E41F3" w:rsidRPr="008E37BC" w:rsidRDefault="00A70CDB" w:rsidP="00A70CD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A70CDB">
              <w:rPr>
                <w:rFonts w:eastAsia="宋体"/>
                <w:lang w:val="en-US" w:eastAsia="zh-CN"/>
              </w:rPr>
              <w:t>In last meeting, for FDD 15KHz SCS, it was agreed to specify PDSCH requirements on single carrier of BW of {35, 45} MHz for HST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A941BC" w:rsidR="001E41F3" w:rsidRDefault="00A70CDB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Specify</w:t>
            </w:r>
            <w:r w:rsidRPr="00A70CDB">
              <w:rPr>
                <w:rFonts w:eastAsia="宋体"/>
                <w:lang w:val="en-US" w:eastAsia="zh-CN"/>
              </w:rPr>
              <w:t xml:space="preserve"> PDSCH requirements </w:t>
            </w:r>
            <w:r>
              <w:rPr>
                <w:rFonts w:eastAsia="宋体"/>
                <w:lang w:val="en-US" w:eastAsia="zh-CN"/>
              </w:rPr>
              <w:t>for</w:t>
            </w:r>
            <w:r w:rsidRPr="00A70CDB">
              <w:rPr>
                <w:rFonts w:eastAsia="宋体"/>
                <w:lang w:val="en-US" w:eastAsia="zh-CN"/>
              </w:rPr>
              <w:t xml:space="preserve"> BW of {35, 45} MHz for HST</w:t>
            </w:r>
            <w:r>
              <w:rPr>
                <w:rFonts w:eastAsia="宋体"/>
                <w:lang w:val="en-US" w:eastAsia="zh-CN"/>
              </w:rPr>
              <w:t>-SFN</w:t>
            </w:r>
            <w:r w:rsidRPr="00A70CDB">
              <w:rPr>
                <w:rFonts w:eastAsia="宋体"/>
                <w:lang w:val="en-US" w:eastAsia="zh-CN"/>
              </w:rPr>
              <w:t xml:space="preserve"> CA</w:t>
            </w:r>
            <w:r>
              <w:rPr>
                <w:rFonts w:eastAsia="宋体"/>
                <w:lang w:val="en-US" w:eastAsia="zh-CN"/>
              </w:rPr>
              <w:t xml:space="preserve"> with 4RX</w:t>
            </w:r>
            <w:r w:rsidR="003D73AD">
              <w:rPr>
                <w:rFonts w:eastAsia="宋体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21D71" w:rsidR="001E41F3" w:rsidRDefault="00A70CDB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No </w:t>
            </w:r>
            <w:r w:rsidR="003D73AD" w:rsidRPr="00FE707D">
              <w:rPr>
                <w:rFonts w:eastAsia="宋体"/>
                <w:lang w:val="en-US" w:eastAsia="zh-CN"/>
              </w:rPr>
              <w:t xml:space="preserve">requirements </w:t>
            </w:r>
            <w:r>
              <w:rPr>
                <w:rFonts w:eastAsia="宋体"/>
                <w:lang w:val="en-US" w:eastAsia="zh-CN"/>
              </w:rPr>
              <w:t>for</w:t>
            </w:r>
            <w:r w:rsidRPr="00A70CDB">
              <w:rPr>
                <w:rFonts w:eastAsia="宋体"/>
                <w:lang w:val="en-US" w:eastAsia="zh-CN"/>
              </w:rPr>
              <w:t xml:space="preserve"> BW of {35, 45} MHz for HST</w:t>
            </w:r>
            <w:r>
              <w:rPr>
                <w:rFonts w:eastAsia="宋体"/>
                <w:lang w:val="en-US" w:eastAsia="zh-CN"/>
              </w:rPr>
              <w:t>-SFN</w:t>
            </w:r>
            <w:r w:rsidRPr="00A70CDB">
              <w:rPr>
                <w:rFonts w:eastAsia="宋体"/>
                <w:lang w:val="en-US" w:eastAsia="zh-CN"/>
              </w:rPr>
              <w:t xml:space="preserve"> CA</w:t>
            </w:r>
            <w:r>
              <w:rPr>
                <w:rFonts w:eastAsia="宋体"/>
                <w:lang w:val="en-US" w:eastAsia="zh-CN"/>
              </w:rPr>
              <w:t xml:space="preserve"> with 4RX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8C4BC" w:rsidR="001E41F3" w:rsidRDefault="000E5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.2A.3.4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71C7A39E" w14:textId="77777777" w:rsidR="006E14AF" w:rsidRPr="00106B21" w:rsidRDefault="006E14AF" w:rsidP="006E14AF">
      <w:pPr>
        <w:pStyle w:val="4"/>
        <w:rPr>
          <w:rFonts w:eastAsia="Malgun Gothic"/>
        </w:rPr>
      </w:pPr>
      <w:bookmarkStart w:id="1" w:name="_Toc98849407"/>
      <w:r w:rsidRPr="00106B21">
        <w:rPr>
          <w:rFonts w:eastAsia="Malgun Gothic"/>
        </w:rPr>
        <w:t>5.</w:t>
      </w:r>
      <w:r w:rsidRPr="00106B21">
        <w:rPr>
          <w:rFonts w:eastAsia="Malgun Gothic" w:hint="eastAsia"/>
        </w:rPr>
        <w:t>2</w:t>
      </w:r>
      <w:r w:rsidRPr="00106B21">
        <w:rPr>
          <w:rFonts w:eastAsia="Malgun Gothic"/>
        </w:rPr>
        <w:t>A.3.4</w:t>
      </w:r>
      <w:r w:rsidRPr="00106B21">
        <w:rPr>
          <w:rFonts w:eastAsia="Malgun Gothic" w:hint="eastAsia"/>
        </w:rPr>
        <w:tab/>
      </w:r>
      <w:r w:rsidRPr="00106B21">
        <w:rPr>
          <w:rFonts w:eastAsia="Malgun Gothic"/>
        </w:rPr>
        <w:t>Minimum requirements for HST-SFN CA</w:t>
      </w:r>
      <w:bookmarkEnd w:id="1"/>
    </w:p>
    <w:p w14:paraId="12DCDD90" w14:textId="77777777" w:rsidR="006E14AF" w:rsidRPr="00106B21" w:rsidRDefault="006E14AF" w:rsidP="006E14AF">
      <w:pPr>
        <w:rPr>
          <w:rFonts w:eastAsia="Malgun Gothic"/>
        </w:rPr>
      </w:pPr>
      <w:r w:rsidRPr="00106B21">
        <w:rPr>
          <w:rFonts w:eastAsia="Malgun Gothic" w:hint="eastAsia"/>
          <w:lang w:eastAsia="zh-CN"/>
        </w:rPr>
        <w:t xml:space="preserve">For </w:t>
      </w:r>
      <w:r w:rsidRPr="00106B21">
        <w:rPr>
          <w:rFonts w:eastAsia="Malgun Gothic"/>
          <w:lang w:eastAsia="zh-CN"/>
        </w:rPr>
        <w:t xml:space="preserve">HST-SFN </w:t>
      </w:r>
      <w:r w:rsidRPr="00106B21">
        <w:rPr>
          <w:rFonts w:eastAsia="Malgun Gothic" w:hint="eastAsia"/>
          <w:lang w:eastAsia="zh-CN"/>
        </w:rPr>
        <w:t xml:space="preserve">CA with different numbers of DL </w:t>
      </w:r>
      <w:r w:rsidRPr="00106B21">
        <w:rPr>
          <w:rFonts w:eastAsia="Malgun Gothic"/>
          <w:snapToGrid w:val="0"/>
          <w:lang w:eastAsia="zh-CN"/>
        </w:rPr>
        <w:t>component carrier</w:t>
      </w:r>
      <w:r w:rsidRPr="00106B21">
        <w:rPr>
          <w:rFonts w:eastAsia="Malgun Gothic" w:hint="eastAsia"/>
          <w:lang w:eastAsia="zh-CN"/>
        </w:rPr>
        <w:t xml:space="preserve">s, the </w:t>
      </w:r>
      <w:r w:rsidRPr="00106B21">
        <w:rPr>
          <w:rFonts w:eastAsia="Malgun Gothic" w:hint="eastAsia"/>
        </w:rPr>
        <w:t>requirements</w:t>
      </w:r>
      <w:r w:rsidRPr="00106B21">
        <w:rPr>
          <w:rFonts w:eastAsia="Malgun Gothic" w:hint="eastAsia"/>
          <w:lang w:eastAsia="zh-CN"/>
        </w:rPr>
        <w:t xml:space="preserve"> are defined in </w:t>
      </w:r>
      <w:r w:rsidRPr="00106B21">
        <w:rPr>
          <w:rFonts w:eastAsia="Malgun Gothic"/>
        </w:rPr>
        <w:t>Table 5.2A.</w:t>
      </w:r>
      <w:r w:rsidRPr="00106B21">
        <w:rPr>
          <w:rFonts w:eastAsia="Malgun Gothic"/>
          <w:lang w:eastAsia="zh-CN"/>
        </w:rPr>
        <w:t>3</w:t>
      </w:r>
      <w:r w:rsidRPr="00106B21">
        <w:rPr>
          <w:rFonts w:eastAsia="Malgun Gothic"/>
        </w:rPr>
        <w:t>.4-5</w:t>
      </w:r>
      <w:r w:rsidRPr="00106B21">
        <w:rPr>
          <w:rFonts w:eastAsia="Malgun Gothic" w:hint="eastAsia"/>
          <w:lang w:eastAsia="zh-CN"/>
        </w:rPr>
        <w:t xml:space="preserve"> based on t</w:t>
      </w:r>
      <w:r w:rsidRPr="00106B21">
        <w:rPr>
          <w:rFonts w:eastAsia="Malgun Gothic"/>
        </w:rPr>
        <w:t>he single carrier requirements for different SCSs and different bandwidth specified in Table 5.2A.3.4-3 ~</w:t>
      </w:r>
      <w:r w:rsidRPr="00106B21">
        <w:rPr>
          <w:rFonts w:eastAsia="Malgun Gothic" w:hint="eastAsia"/>
          <w:lang w:eastAsia="zh-CN"/>
        </w:rPr>
        <w:t xml:space="preserve"> </w:t>
      </w:r>
      <w:r w:rsidRPr="00106B21">
        <w:rPr>
          <w:rFonts w:eastAsia="Malgun Gothic"/>
        </w:rPr>
        <w:t>Table 5.2A.3.4-</w:t>
      </w:r>
      <w:r w:rsidRPr="00106B21">
        <w:rPr>
          <w:rFonts w:eastAsia="Malgun Gothic"/>
          <w:lang w:eastAsia="zh-CN"/>
        </w:rPr>
        <w:t>4</w:t>
      </w:r>
      <w:r w:rsidRPr="00106B21">
        <w:rPr>
          <w:rFonts w:eastAsia="Malgun Gothic" w:hint="eastAsia"/>
          <w:lang w:eastAsia="zh-CN"/>
        </w:rPr>
        <w:t>,</w:t>
      </w:r>
      <w:r w:rsidRPr="00106B21">
        <w:rPr>
          <w:rFonts w:eastAsia="Malgun Gothic"/>
        </w:rPr>
        <w:t xml:space="preserve"> with the parameters in Table 5.2A.3.4-</w:t>
      </w:r>
      <w:r w:rsidRPr="00106B21">
        <w:rPr>
          <w:rFonts w:eastAsia="Malgun Gothic"/>
          <w:lang w:eastAsia="zh-CN"/>
        </w:rPr>
        <w:t xml:space="preserve">2, Table 5.2A-2, Table 5.2A-3, </w:t>
      </w:r>
      <w:r w:rsidRPr="00106B21">
        <w:rPr>
          <w:rFonts w:eastAsia="Malgun Gothic"/>
        </w:rPr>
        <w:t xml:space="preserve">and the downlink physical channel setup according to Annex C.3.1. The performance requirements </w:t>
      </w:r>
      <w:r w:rsidRPr="00106B21">
        <w:rPr>
          <w:rFonts w:eastAsia="Malgun Gothic" w:hint="eastAsia"/>
          <w:lang w:eastAsia="zh-CN"/>
        </w:rPr>
        <w:t>specified in this sub-</w:t>
      </w:r>
      <w:r w:rsidRPr="00106B21">
        <w:rPr>
          <w:rFonts w:eastAsia="Malgun Gothic"/>
          <w:lang w:eastAsia="zh-CN"/>
        </w:rPr>
        <w:t>clause</w:t>
      </w:r>
      <w:r w:rsidRPr="00106B21">
        <w:rPr>
          <w:rFonts w:eastAsia="Malgun Gothic" w:hint="eastAsia"/>
          <w:lang w:eastAsia="zh-CN"/>
        </w:rPr>
        <w:t xml:space="preserve"> </w:t>
      </w:r>
      <w:r w:rsidRPr="00106B21">
        <w:rPr>
          <w:rFonts w:eastAsia="Malgun Gothic"/>
        </w:rPr>
        <w:t xml:space="preserve">do not apply for </w:t>
      </w:r>
      <w:r w:rsidRPr="00106B21">
        <w:rPr>
          <w:rFonts w:eastAsia="Malgun Gothic" w:hint="eastAsia"/>
          <w:lang w:eastAsia="zh-CN"/>
        </w:rPr>
        <w:t xml:space="preserve">UE </w:t>
      </w:r>
      <w:r w:rsidRPr="00106B21">
        <w:rPr>
          <w:rFonts w:eastAsia="Malgun Gothic"/>
        </w:rPr>
        <w:t>single carrier test.</w:t>
      </w:r>
    </w:p>
    <w:p w14:paraId="3E2C9163" w14:textId="77777777" w:rsidR="006E14AF" w:rsidRPr="00106B21" w:rsidRDefault="006E14AF" w:rsidP="006E14AF">
      <w:pPr>
        <w:rPr>
          <w:rFonts w:ascii="Times-Roman" w:eastAsia="宋体" w:hAnsi="Times-Roman" w:hint="eastAsia"/>
          <w:lang w:eastAsia="zh-CN"/>
        </w:rPr>
      </w:pPr>
      <w:r w:rsidRPr="00106B21">
        <w:rPr>
          <w:rFonts w:ascii="Times-Roman" w:eastAsia="宋体" w:hAnsi="Times-Roman"/>
        </w:rPr>
        <w:t>The test purpose is specified in Table 5.2A.3.</w:t>
      </w:r>
      <w:r w:rsidRPr="00106B21">
        <w:rPr>
          <w:rFonts w:eastAsia="Malgun Gothic"/>
        </w:rPr>
        <w:t>4</w:t>
      </w:r>
      <w:r w:rsidRPr="00106B21">
        <w:rPr>
          <w:rFonts w:ascii="Times-Roman" w:eastAsia="宋体" w:hAnsi="Times-Roman"/>
        </w:rPr>
        <w:t>-1</w:t>
      </w:r>
      <w:r w:rsidRPr="00106B21">
        <w:rPr>
          <w:rFonts w:ascii="Times-Roman" w:eastAsia="宋体" w:hAnsi="Times-Roman" w:hint="eastAsia"/>
          <w:lang w:eastAsia="zh-CN"/>
        </w:rPr>
        <w:t>.</w:t>
      </w:r>
    </w:p>
    <w:p w14:paraId="4ED26605" w14:textId="77777777" w:rsidR="006E14AF" w:rsidRPr="00106B21" w:rsidRDefault="006E14AF" w:rsidP="006E14AF">
      <w:pPr>
        <w:pStyle w:val="TH"/>
        <w:rPr>
          <w:rFonts w:eastAsia="Malgun Gothic"/>
        </w:rPr>
      </w:pPr>
      <w:r w:rsidRPr="00106B21">
        <w:rPr>
          <w:rFonts w:eastAsia="Malgun Gothic"/>
        </w:rPr>
        <w:t>Table 5.2A.3.4-1</w:t>
      </w:r>
      <w:r w:rsidRPr="00106B21">
        <w:rPr>
          <w:rFonts w:eastAsia="Malgun Gothic" w:hint="eastAsia"/>
          <w:lang w:eastAsia="zh-CN"/>
        </w:rPr>
        <w:t>:</w:t>
      </w:r>
      <w:r w:rsidRPr="00106B21">
        <w:rPr>
          <w:rFonts w:eastAsia="Malgun Gothic"/>
        </w:rPr>
        <w:t xml:space="preserve"> Test purpose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6E14AF" w:rsidRPr="00106B21" w14:paraId="743E8490" w14:textId="77777777" w:rsidTr="00B41A71">
        <w:tc>
          <w:tcPr>
            <w:tcW w:w="4927" w:type="dxa"/>
            <w:shd w:val="clear" w:color="auto" w:fill="auto"/>
          </w:tcPr>
          <w:p w14:paraId="78A0AC9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6B21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70A612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6B21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6E14AF" w:rsidRPr="00106B21" w14:paraId="4BC98B1A" w14:textId="77777777" w:rsidTr="00B41A71">
        <w:tc>
          <w:tcPr>
            <w:tcW w:w="4927" w:type="dxa"/>
            <w:shd w:val="clear" w:color="auto" w:fill="auto"/>
          </w:tcPr>
          <w:p w14:paraId="1D706F44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Verify PDSCH performance under 4 receive antenna conditions in the HST-SFN scenario defined in B.3.2 with CA</w:t>
            </w:r>
          </w:p>
        </w:tc>
        <w:tc>
          <w:tcPr>
            <w:tcW w:w="4928" w:type="dxa"/>
            <w:shd w:val="clear" w:color="auto" w:fill="auto"/>
          </w:tcPr>
          <w:p w14:paraId="7D694D5B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06B21">
              <w:rPr>
                <w:rFonts w:ascii="Arial" w:eastAsia="宋体" w:hAnsi="Arial"/>
                <w:sz w:val="18"/>
                <w:lang w:eastAsia="zh-CN"/>
              </w:rPr>
              <w:t>1, 2, 3</w:t>
            </w:r>
          </w:p>
        </w:tc>
      </w:tr>
    </w:tbl>
    <w:p w14:paraId="0DEA45C8" w14:textId="77777777" w:rsidR="006E14AF" w:rsidRPr="00106B21" w:rsidRDefault="006E14AF" w:rsidP="006E14AF">
      <w:pPr>
        <w:rPr>
          <w:rFonts w:ascii="Times-Roman" w:eastAsia="宋体" w:hAnsi="Times-Roman" w:hint="eastAsia"/>
        </w:rPr>
      </w:pPr>
    </w:p>
    <w:p w14:paraId="6F83BB42" w14:textId="77777777" w:rsidR="006E14AF" w:rsidRPr="00106B21" w:rsidRDefault="006E14AF" w:rsidP="006E14AF">
      <w:pPr>
        <w:pStyle w:val="TH"/>
        <w:rPr>
          <w:rFonts w:eastAsia="Malgun Gothic"/>
        </w:rPr>
      </w:pPr>
      <w:r w:rsidRPr="00106B21">
        <w:rPr>
          <w:rFonts w:eastAsia="Malgun Gothic"/>
        </w:rPr>
        <w:t>Table 5.2A.3.4-2</w:t>
      </w:r>
      <w:r w:rsidRPr="00106B21">
        <w:rPr>
          <w:rFonts w:eastAsia="Malgun Gothic" w:hint="eastAsia"/>
          <w:lang w:eastAsia="zh-CN"/>
        </w:rPr>
        <w:t>:</w:t>
      </w:r>
      <w:r w:rsidRPr="00106B21">
        <w:rPr>
          <w:rFonts w:eastAsia="Malgun Gothic"/>
        </w:rPr>
        <w:t xml:space="preserve"> Test parameters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6E14AF" w:rsidRPr="00106B21" w14:paraId="59CBC71F" w14:textId="77777777" w:rsidTr="00B41A71">
        <w:tc>
          <w:tcPr>
            <w:tcW w:w="5467" w:type="dxa"/>
            <w:gridSpan w:val="2"/>
            <w:shd w:val="clear" w:color="auto" w:fill="auto"/>
          </w:tcPr>
          <w:p w14:paraId="2BB3B64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6B21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863CF6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6B21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1817881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6B21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6E14AF" w:rsidRPr="00106B21" w14:paraId="305095F6" w14:textId="77777777" w:rsidTr="00B41A71">
        <w:tc>
          <w:tcPr>
            <w:tcW w:w="5467" w:type="dxa"/>
            <w:gridSpan w:val="2"/>
            <w:shd w:val="clear" w:color="auto" w:fill="auto"/>
          </w:tcPr>
          <w:p w14:paraId="79A2CD05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5A0341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DFA8F1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FDD and TDD</w:t>
            </w:r>
          </w:p>
        </w:tc>
      </w:tr>
      <w:tr w:rsidR="006E14AF" w:rsidRPr="00106B21" w14:paraId="061339F8" w14:textId="77777777" w:rsidTr="00B41A71">
        <w:tc>
          <w:tcPr>
            <w:tcW w:w="5467" w:type="dxa"/>
            <w:gridSpan w:val="2"/>
            <w:shd w:val="clear" w:color="auto" w:fill="auto"/>
          </w:tcPr>
          <w:p w14:paraId="1E95DD14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764F128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286526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E14AF" w:rsidRPr="00106B21" w14:paraId="6E84546D" w14:textId="77777777" w:rsidTr="00B41A7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AA393B2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6065DAC5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3E869FD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DAFDB7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6E14AF" w:rsidRPr="00106B21" w14:paraId="77F6E14C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5A7C9C3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70F43AE4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6484431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0F031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0</w:t>
            </w:r>
          </w:p>
        </w:tc>
      </w:tr>
      <w:tr w:rsidR="006E14AF" w:rsidRPr="00106B21" w14:paraId="76E0AE1C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52E0D2E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62BC7F31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746860B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352B46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2</w:t>
            </w:r>
          </w:p>
        </w:tc>
      </w:tr>
      <w:tr w:rsidR="006E14AF" w:rsidRPr="00106B21" w14:paraId="32785EDE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4845352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037D410B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7734E4B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337104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6E14AF" w:rsidRPr="00106B21" w14:paraId="61C0A834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EDC33C7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70BB3DEB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5A435E6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5895CF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E14AF" w:rsidRPr="00106B21" w14:paraId="56276001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701B460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5771866A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393E6B8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AB0A7F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6E14AF" w:rsidRPr="00106B21" w14:paraId="6D5B2C79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F9ADA95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32C06643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1A1FF3E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6DCBD6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2</w:t>
            </w:r>
          </w:p>
        </w:tc>
      </w:tr>
      <w:tr w:rsidR="006E14AF" w:rsidRPr="00106B21" w14:paraId="1100169E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DC61B29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140CE1D1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4D3FD44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4C0BC2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6E14AF" w:rsidRPr="00106B21" w14:paraId="234B597B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B706013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312286FB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14A1090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0E3193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106B21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6E14AF" w:rsidRPr="00106B21" w14:paraId="4FEF16D9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CB478E3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528E5A18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3A2320B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0AA4A3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6E14AF" w:rsidRPr="00106B21" w14:paraId="15097BE4" w14:textId="77777777" w:rsidTr="00B41A7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C5315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651C14B5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106B21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106B21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015359E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5AD510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6E14AF" w:rsidRPr="00106B21" w14:paraId="224DDE01" w14:textId="77777777" w:rsidTr="00B41A7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7E2A7D5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3D4D4D3A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x-none"/>
              </w:rPr>
            </w:pPr>
            <w:r w:rsidRPr="00106B21">
              <w:rPr>
                <w:rFonts w:ascii="Arial" w:eastAsia="宋体" w:hAnsi="Arial" w:cs="Arial"/>
                <w:sz w:val="18"/>
                <w:szCs w:val="18"/>
                <w:lang w:eastAsia="x-none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5998826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ACFD5E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6E14AF" w:rsidRPr="00106B21" w14:paraId="2C6E6422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04A9319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67F9EB8A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79CDF59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D5336E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2</w:t>
            </w:r>
          </w:p>
        </w:tc>
      </w:tr>
      <w:tr w:rsidR="006E14AF" w:rsidRPr="00106B21" w14:paraId="3B92C91D" w14:textId="77777777" w:rsidTr="00B41A7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43DF3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17C965B4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244F566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2B16C4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06B21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6E14AF" w:rsidRPr="00106B21" w14:paraId="3B0C5942" w14:textId="77777777" w:rsidTr="00B41A7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93A2CAA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06B21">
              <w:rPr>
                <w:rFonts w:ascii="Arial" w:eastAsia="宋体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17D0220B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26B6C0E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4C12837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FDD: 10 for CSI-RS resource 1,2,3,4.</w:t>
            </w:r>
          </w:p>
          <w:p w14:paraId="7D4AD64E" w14:textId="77777777" w:rsidR="006E14AF" w:rsidRPr="00106B21" w:rsidDel="007B13C5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TDD: 20 for CSI-RS resource 1,2,3,4.</w:t>
            </w:r>
          </w:p>
        </w:tc>
      </w:tr>
      <w:tr w:rsidR="006E14AF" w:rsidRPr="00106B21" w14:paraId="0A0640B5" w14:textId="77777777" w:rsidTr="00B41A71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63C91A9B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3654" w:type="dxa"/>
            <w:shd w:val="clear" w:color="auto" w:fill="auto"/>
          </w:tcPr>
          <w:p w14:paraId="350EA026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0D22A49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051176C6" w14:textId="77777777" w:rsidR="006E14AF" w:rsidRPr="00106B21" w:rsidDel="007B13C5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1 for CSI-RS resource 1 and 2</w:t>
            </w:r>
            <w:r w:rsidRPr="00106B21">
              <w:rPr>
                <w:rFonts w:ascii="Arial" w:eastAsia="宋体" w:hAnsi="Arial"/>
                <w:sz w:val="18"/>
              </w:rPr>
              <w:br/>
              <w:t>2 for CSI-RS resource 3 and 4.</w:t>
            </w:r>
          </w:p>
        </w:tc>
      </w:tr>
      <w:tr w:rsidR="006E14AF" w:rsidRPr="00106B21" w14:paraId="16C64CD8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0AC4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x-none"/>
              </w:rPr>
            </w:pPr>
            <w:r w:rsidRPr="00106B21">
              <w:rPr>
                <w:rFonts w:ascii="Arial" w:eastAsia="宋体" w:hAnsi="Arial"/>
                <w:sz w:val="18"/>
                <w:lang w:val="en-US" w:eastAsia="x-none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BEB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778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06B21">
              <w:rPr>
                <w:rFonts w:ascii="Arial" w:eastAsia="宋体" w:hAnsi="Arial"/>
                <w:sz w:val="18"/>
              </w:rPr>
              <w:t>As defined in Table 5.2A-2</w:t>
            </w:r>
          </w:p>
        </w:tc>
      </w:tr>
      <w:tr w:rsidR="006E14AF" w:rsidRPr="00106B21" w14:paraId="51800CBE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AE3E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x-none"/>
              </w:rPr>
            </w:pPr>
            <w:r w:rsidRPr="00106B21">
              <w:rPr>
                <w:rFonts w:ascii="Arial" w:eastAsia="宋体" w:hAnsi="Arial"/>
                <w:sz w:val="18"/>
                <w:lang w:val="en-US" w:eastAsia="x-none"/>
              </w:rPr>
              <w:t>TDD UL-DL pattern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F6E1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E717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15 kHz SCS: FR1.15-1</w:t>
            </w:r>
          </w:p>
          <w:p w14:paraId="2432F22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30 kHz SCS: FR1.30-1</w:t>
            </w:r>
          </w:p>
        </w:tc>
      </w:tr>
      <w:tr w:rsidR="006E14AF" w:rsidRPr="00106B21" w14:paraId="190FF0D0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5C1AC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3A58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0D3F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06B21">
              <w:rPr>
                <w:rFonts w:ascii="Arial" w:eastAsia="宋体" w:hAnsi="Arial"/>
                <w:sz w:val="18"/>
              </w:rPr>
              <w:t>As defined in Table 5.2A-3</w:t>
            </w:r>
          </w:p>
        </w:tc>
      </w:tr>
      <w:tr w:rsidR="006E14AF" w:rsidRPr="00106B21" w14:paraId="3BB89470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25D2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 xml:space="preserve">Number of PUCCH </w:t>
            </w:r>
            <w:proofErr w:type="spellStart"/>
            <w:r w:rsidRPr="00106B21">
              <w:rPr>
                <w:rFonts w:ascii="Arial" w:eastAsia="宋体" w:hAnsi="Arial"/>
                <w:sz w:val="18"/>
                <w:lang w:eastAsia="x-none"/>
              </w:rPr>
              <w:t>ResourceGroups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9CF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7C7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1</w:t>
            </w:r>
          </w:p>
        </w:tc>
      </w:tr>
      <w:tr w:rsidR="006E14AF" w:rsidRPr="00106B21" w14:paraId="2DC7D289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3730A" w14:textId="77777777" w:rsidR="006E14AF" w:rsidRPr="00106B21" w:rsidRDefault="006E14AF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106B21">
              <w:rPr>
                <w:rFonts w:ascii="Arial" w:eastAsia="宋体" w:hAnsi="Arial"/>
                <w:sz w:val="18"/>
                <w:lang w:eastAsia="x-none"/>
              </w:rPr>
              <w:t>PUCCH format for HARQ-ACK feedback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1251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CB9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PUCCH format 1 for cases with no more than 2 DL CCs</w:t>
            </w:r>
          </w:p>
          <w:p w14:paraId="7A05061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06B21">
              <w:rPr>
                <w:rFonts w:ascii="Arial" w:eastAsia="宋体" w:hAnsi="Arial"/>
                <w:sz w:val="18"/>
              </w:rPr>
              <w:t>PUCCH format 3 for cases with more than 2 DL CCs</w:t>
            </w:r>
          </w:p>
        </w:tc>
      </w:tr>
    </w:tbl>
    <w:p w14:paraId="65E4A982" w14:textId="77777777" w:rsidR="006E14AF" w:rsidRPr="00106B21" w:rsidRDefault="006E14AF" w:rsidP="006E14AF">
      <w:pPr>
        <w:rPr>
          <w:rFonts w:eastAsia="Malgun Gothic"/>
        </w:rPr>
      </w:pPr>
    </w:p>
    <w:p w14:paraId="1047D4F8" w14:textId="77777777" w:rsidR="006E14AF" w:rsidRPr="00106B21" w:rsidRDefault="006E14AF" w:rsidP="006E14AF">
      <w:pPr>
        <w:pStyle w:val="TH"/>
        <w:rPr>
          <w:rFonts w:eastAsia="Malgun Gothic"/>
        </w:rPr>
      </w:pPr>
      <w:r w:rsidRPr="00106B21">
        <w:rPr>
          <w:rFonts w:eastAsia="Malgun Gothic"/>
        </w:rPr>
        <w:lastRenderedPageBreak/>
        <w:t>Table 5.2A.3.4-3: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21"/>
        <w:gridCol w:w="1367"/>
        <w:gridCol w:w="1293"/>
        <w:gridCol w:w="1472"/>
        <w:gridCol w:w="1366"/>
        <w:gridCol w:w="1417"/>
        <w:gridCol w:w="1027"/>
      </w:tblGrid>
      <w:tr w:rsidR="006E14AF" w:rsidRPr="00106B21" w14:paraId="3348E2EC" w14:textId="77777777" w:rsidTr="00B41A71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2EC1E16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/>
                <w:b/>
                <w:sz w:val="18"/>
              </w:rPr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5EF1AFF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Reference</w:t>
            </w:r>
            <w:r w:rsidRPr="00106B21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</w:t>
            </w:r>
            <w:r w:rsidRPr="00106B21">
              <w:rPr>
                <w:rFonts w:ascii="Arial" w:eastAsia="Malgun Gothic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8F89EB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Modulation format</w:t>
            </w:r>
            <w:r w:rsidRPr="00106B21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4EE130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6C5D864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AF63B2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Reference value</w:t>
            </w:r>
          </w:p>
        </w:tc>
      </w:tr>
      <w:tr w:rsidR="006E14AF" w:rsidRPr="00106B21" w14:paraId="0D165377" w14:textId="77777777" w:rsidTr="00B41A71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0E364CB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54296E7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4803D6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6C04E4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2A885DB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4C80712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682A58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6E14AF" w:rsidRPr="00106B21" w14:paraId="4968287D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C8CC11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ED8666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highlight w:val="yellow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.1-13.1 FDD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3EDE199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highlight w:val="yellow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6989C12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4C4C21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B562DD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42A64C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[10.5]</w:t>
            </w:r>
          </w:p>
        </w:tc>
      </w:tr>
      <w:tr w:rsidR="006E14AF" w:rsidRPr="00106B21" w14:paraId="79EF6BDB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BE61E3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622503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.1-8.3 FDD</w:t>
            </w:r>
          </w:p>
        </w:tc>
        <w:tc>
          <w:tcPr>
            <w:tcW w:w="736" w:type="pct"/>
            <w:shd w:val="clear" w:color="auto" w:fill="FFFFFF"/>
          </w:tcPr>
          <w:p w14:paraId="6D6D24B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F25E07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B21DFD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D944EE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DA40F6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[10.7]</w:t>
            </w:r>
          </w:p>
        </w:tc>
      </w:tr>
      <w:tr w:rsidR="006E14AF" w:rsidRPr="00106B21" w14:paraId="7BB5C6EC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109AC6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B28421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.1-13.2 FDD</w:t>
            </w:r>
          </w:p>
        </w:tc>
        <w:tc>
          <w:tcPr>
            <w:tcW w:w="736" w:type="pct"/>
            <w:shd w:val="clear" w:color="auto" w:fill="FFFFFF"/>
          </w:tcPr>
          <w:p w14:paraId="727C2F4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12E256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25E019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B6FCC8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B064C9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[11.1]</w:t>
            </w:r>
          </w:p>
        </w:tc>
      </w:tr>
      <w:tr w:rsidR="006E14AF" w:rsidRPr="00106B21" w14:paraId="439EFF2C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079D4C2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87FA79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.1-13.3 FDD</w:t>
            </w:r>
          </w:p>
        </w:tc>
        <w:tc>
          <w:tcPr>
            <w:tcW w:w="736" w:type="pct"/>
            <w:shd w:val="clear" w:color="auto" w:fill="FFFFFF"/>
          </w:tcPr>
          <w:p w14:paraId="144E59B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CD4FBA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1C8042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153F9A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D9D38F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[11.5]</w:t>
            </w:r>
          </w:p>
        </w:tc>
      </w:tr>
      <w:tr w:rsidR="006E14AF" w:rsidRPr="00106B21" w14:paraId="4BBCA0F2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5B011A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EA2F9C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.1-13.4 FDD</w:t>
            </w:r>
          </w:p>
        </w:tc>
        <w:tc>
          <w:tcPr>
            <w:tcW w:w="736" w:type="pct"/>
            <w:shd w:val="clear" w:color="auto" w:fill="FFFFFF"/>
          </w:tcPr>
          <w:p w14:paraId="1D544E2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646533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2F2DE7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0A4D364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F27FA5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[11.6]</w:t>
            </w:r>
          </w:p>
        </w:tc>
      </w:tr>
      <w:tr w:rsidR="006E14AF" w:rsidRPr="00106B21" w14:paraId="5DA4A974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E77319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DB73BB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.1-13.5 FDD</w:t>
            </w:r>
          </w:p>
        </w:tc>
        <w:tc>
          <w:tcPr>
            <w:tcW w:w="736" w:type="pct"/>
            <w:shd w:val="clear" w:color="auto" w:fill="FFFFFF"/>
          </w:tcPr>
          <w:p w14:paraId="597B841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288778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85E167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C9185E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5CB270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[11.8]</w:t>
            </w:r>
          </w:p>
        </w:tc>
      </w:tr>
      <w:tr w:rsidR="006E14AF" w:rsidRPr="00106B21" w14:paraId="03465979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105C1A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106B21">
              <w:rPr>
                <w:rFonts w:ascii="Arial" w:eastAsia="等线" w:hAnsi="Arial" w:hint="eastAsia"/>
                <w:sz w:val="18"/>
                <w:lang w:eastAsia="zh-CN"/>
              </w:rPr>
              <w:t>3</w:t>
            </w:r>
            <w:r w:rsidRPr="00106B2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4E2D67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.1-14.3 FDD</w:t>
            </w:r>
          </w:p>
        </w:tc>
        <w:tc>
          <w:tcPr>
            <w:tcW w:w="736" w:type="pct"/>
            <w:shd w:val="clear" w:color="auto" w:fill="FFFFFF"/>
          </w:tcPr>
          <w:p w14:paraId="2D4A994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1E710E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880858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58E449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7</w:t>
            </w:r>
            <w:r w:rsidRPr="00106B21">
              <w:rPr>
                <w:rFonts w:ascii="Arial" w:eastAsia="宋体" w:hAnsi="Arial" w:cs="Arial"/>
                <w:sz w:val="18"/>
                <w:lang w:eastAsia="zh-CN"/>
              </w:rPr>
              <w:t>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DE9F41A" w14:textId="53B2105E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del w:id="2" w:author="Jingjing Chen" w:date="2022-04-25T10:14:00Z">
              <w:r w:rsidRPr="00106B21" w:rsidDel="006E14AF">
                <w:rPr>
                  <w:rFonts w:ascii="Arial" w:eastAsia="宋体" w:hAnsi="Arial" w:cs="Arial" w:hint="eastAsia"/>
                  <w:sz w:val="18"/>
                  <w:lang w:eastAsia="zh-CN"/>
                </w:rPr>
                <w:delText>T</w:delText>
              </w:r>
              <w:r w:rsidRPr="00106B21" w:rsidDel="006E14AF">
                <w:rPr>
                  <w:rFonts w:ascii="Arial" w:eastAsia="宋体" w:hAnsi="Arial" w:cs="Arial"/>
                  <w:sz w:val="18"/>
                  <w:lang w:eastAsia="zh-CN"/>
                </w:rPr>
                <w:delText>BD</w:delText>
              </w:r>
            </w:del>
            <w:ins w:id="3" w:author="Jingjing Chen" w:date="2022-04-25T10:14:00Z">
              <w:r>
                <w:rPr>
                  <w:rFonts w:ascii="Arial" w:eastAsia="宋体" w:hAnsi="Arial" w:cs="Arial"/>
                  <w:sz w:val="18"/>
                  <w:lang w:eastAsia="zh-CN"/>
                </w:rPr>
                <w:t>[11.7]</w:t>
              </w:r>
            </w:ins>
          </w:p>
        </w:tc>
      </w:tr>
      <w:tr w:rsidR="006E14AF" w:rsidRPr="00106B21" w14:paraId="1ADAC24D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CE32A2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1D4368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.1-14.1 FDD</w:t>
            </w:r>
          </w:p>
        </w:tc>
        <w:tc>
          <w:tcPr>
            <w:tcW w:w="736" w:type="pct"/>
            <w:shd w:val="clear" w:color="auto" w:fill="FFFFFF"/>
          </w:tcPr>
          <w:p w14:paraId="753C407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381FF4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D2A3B5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833C44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4FD0CA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[11.9]</w:t>
            </w:r>
          </w:p>
        </w:tc>
      </w:tr>
      <w:tr w:rsidR="006E14AF" w:rsidRPr="00106B21" w14:paraId="5C4F71EC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55CCBD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106B21">
              <w:rPr>
                <w:rFonts w:ascii="Arial" w:eastAsia="等线" w:hAnsi="Arial" w:hint="eastAsia"/>
                <w:sz w:val="18"/>
                <w:lang w:eastAsia="zh-CN"/>
              </w:rPr>
              <w:t>4</w:t>
            </w:r>
            <w:r w:rsidRPr="00106B2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404654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.1-14.4 FDD</w:t>
            </w:r>
          </w:p>
        </w:tc>
        <w:tc>
          <w:tcPr>
            <w:tcW w:w="736" w:type="pct"/>
            <w:shd w:val="clear" w:color="auto" w:fill="FFFFFF"/>
          </w:tcPr>
          <w:p w14:paraId="17ADFF6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92CE00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99A2CF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ABB550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7</w:t>
            </w:r>
            <w:r w:rsidRPr="00106B21">
              <w:rPr>
                <w:rFonts w:ascii="Arial" w:eastAsia="宋体" w:hAnsi="Arial" w:cs="Arial"/>
                <w:sz w:val="18"/>
                <w:lang w:eastAsia="zh-CN"/>
              </w:rPr>
              <w:t>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FB98C7E" w14:textId="443EEEA3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4" w:author="Jingjing Chen" w:date="2022-04-25T10:14:00Z">
              <w:r>
                <w:rPr>
                  <w:rFonts w:ascii="Arial" w:eastAsia="宋体" w:hAnsi="Arial" w:cs="Arial"/>
                  <w:sz w:val="18"/>
                  <w:lang w:eastAsia="zh-CN"/>
                </w:rPr>
                <w:t>[11.7]</w:t>
              </w:r>
            </w:ins>
            <w:del w:id="5" w:author="Jingjing Chen" w:date="2022-04-25T10:14:00Z">
              <w:r w:rsidRPr="00106B21" w:rsidDel="006E14AF">
                <w:rPr>
                  <w:rFonts w:ascii="Arial" w:eastAsia="宋体" w:hAnsi="Arial" w:cs="Arial" w:hint="eastAsia"/>
                  <w:sz w:val="18"/>
                  <w:lang w:eastAsia="zh-CN"/>
                </w:rPr>
                <w:delText>T</w:delText>
              </w:r>
              <w:r w:rsidRPr="00106B21" w:rsidDel="006E14AF">
                <w:rPr>
                  <w:rFonts w:ascii="Arial" w:eastAsia="宋体" w:hAnsi="Arial" w:cs="Arial"/>
                  <w:sz w:val="18"/>
                  <w:lang w:eastAsia="zh-CN"/>
                </w:rPr>
                <w:delText>BD</w:delText>
              </w:r>
            </w:del>
          </w:p>
        </w:tc>
      </w:tr>
      <w:tr w:rsidR="006E14AF" w:rsidRPr="00106B21" w14:paraId="7D26018E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ED254C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60A712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.1-14.2 FDD</w:t>
            </w:r>
          </w:p>
        </w:tc>
        <w:tc>
          <w:tcPr>
            <w:tcW w:w="736" w:type="pct"/>
            <w:shd w:val="clear" w:color="auto" w:fill="FFFFFF"/>
          </w:tcPr>
          <w:p w14:paraId="29A343D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76DD60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BB7FB3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C2C795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138DA9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宋体" w:hAnsi="Arial" w:cs="Arial"/>
                <w:sz w:val="18"/>
                <w:lang w:eastAsia="zh-CN"/>
              </w:rPr>
              <w:t>[11.9]</w:t>
            </w:r>
          </w:p>
        </w:tc>
      </w:tr>
    </w:tbl>
    <w:p w14:paraId="3616A1B8" w14:textId="77777777" w:rsidR="006E14AF" w:rsidRPr="00106B21" w:rsidRDefault="006E14AF" w:rsidP="006E14AF">
      <w:pPr>
        <w:rPr>
          <w:rFonts w:eastAsia="宋体"/>
        </w:rPr>
      </w:pPr>
    </w:p>
    <w:p w14:paraId="1D46DBE6" w14:textId="77777777" w:rsidR="006E14AF" w:rsidRPr="00106B21" w:rsidRDefault="006E14AF" w:rsidP="006E14AF">
      <w:pPr>
        <w:pStyle w:val="TH"/>
        <w:rPr>
          <w:rFonts w:eastAsia="Malgun Gothic"/>
        </w:rPr>
      </w:pPr>
      <w:r w:rsidRPr="00106B21">
        <w:rPr>
          <w:rFonts w:eastAsia="Malgun Gothic"/>
        </w:rPr>
        <w:t>Table 5.2A.3.4-</w:t>
      </w:r>
      <w:r w:rsidRPr="00106B21">
        <w:rPr>
          <w:rFonts w:eastAsia="Malgun Gothic"/>
          <w:lang w:eastAsia="zh-CN"/>
        </w:rPr>
        <w:t>4:</w:t>
      </w:r>
      <w:r w:rsidRPr="00106B21">
        <w:rPr>
          <w:rFonts w:eastAsia="Malgun Gothic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</w:tblGrid>
      <w:tr w:rsidR="006E14AF" w:rsidRPr="00106B21" w14:paraId="0E1A0FEA" w14:textId="77777777" w:rsidTr="00B41A71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426EC80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/>
                <w:b/>
                <w:sz w:val="18"/>
              </w:rPr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2EFD1E6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Reference</w:t>
            </w:r>
            <w:r w:rsidRPr="00106B21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</w:t>
            </w:r>
            <w:r w:rsidRPr="00106B21">
              <w:rPr>
                <w:rFonts w:ascii="Arial" w:eastAsia="Malgun Gothic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3F83DEB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Modulation format</w:t>
            </w:r>
            <w:r w:rsidRPr="00106B21">
              <w:rPr>
                <w:rFonts w:ascii="Arial" w:eastAsia="Malgun Gothic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103B3A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4610B93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0A9EEDE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Reference value</w:t>
            </w:r>
          </w:p>
        </w:tc>
      </w:tr>
      <w:tr w:rsidR="006E14AF" w:rsidRPr="00106B21" w14:paraId="2F83CD5A" w14:textId="77777777" w:rsidTr="00B41A71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18E138A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13485FA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A8A477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5E5344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4512F4D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347914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B9E35D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106B21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6E14AF" w:rsidRPr="00106B21" w14:paraId="394E78FB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E69BD4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98E2BF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.2-19.1 TDD</w:t>
            </w:r>
          </w:p>
        </w:tc>
        <w:tc>
          <w:tcPr>
            <w:tcW w:w="736" w:type="pct"/>
            <w:shd w:val="clear" w:color="auto" w:fill="FFFFFF"/>
          </w:tcPr>
          <w:p w14:paraId="0E3AB74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D959F8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0166A4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26F88E2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872059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12.0</w:t>
            </w: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6E14AF" w:rsidRPr="00106B21" w14:paraId="402DE346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284155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0329FF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.2-19.2 TDD</w:t>
            </w:r>
          </w:p>
        </w:tc>
        <w:tc>
          <w:tcPr>
            <w:tcW w:w="736" w:type="pct"/>
            <w:shd w:val="clear" w:color="auto" w:fill="FFFFFF"/>
          </w:tcPr>
          <w:p w14:paraId="6130856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D7A87D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0B9877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88EA39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326BD0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11.8</w:t>
            </w: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6E14AF" w:rsidRPr="00106B21" w14:paraId="31D5BB85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B74BD5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8905BF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.2-19.3 TDD</w:t>
            </w:r>
          </w:p>
        </w:tc>
        <w:tc>
          <w:tcPr>
            <w:tcW w:w="736" w:type="pct"/>
            <w:shd w:val="clear" w:color="auto" w:fill="FFFFFF"/>
          </w:tcPr>
          <w:p w14:paraId="2524F6C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61B5D2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2D056A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D98860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F5A9A1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12.3</w:t>
            </w: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6E14AF" w:rsidRPr="00106B21" w14:paraId="75733F40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F87B76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492EAD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.2-19.4 TDD</w:t>
            </w:r>
          </w:p>
        </w:tc>
        <w:tc>
          <w:tcPr>
            <w:tcW w:w="736" w:type="pct"/>
            <w:shd w:val="clear" w:color="auto" w:fill="FFFFFF"/>
          </w:tcPr>
          <w:p w14:paraId="5347210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ACADFD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3FADE5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A30FE0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48E62D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11.8</w:t>
            </w: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6E14AF" w:rsidRPr="00106B21" w14:paraId="3ACBDE27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14E765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A1E6CE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.2-19.5 TDD</w:t>
            </w:r>
          </w:p>
        </w:tc>
        <w:tc>
          <w:tcPr>
            <w:tcW w:w="736" w:type="pct"/>
            <w:shd w:val="clear" w:color="auto" w:fill="FFFFFF"/>
          </w:tcPr>
          <w:p w14:paraId="1C4595F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49704B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09CAE1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5D0228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CC9F51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11.9</w:t>
            </w: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6E14AF" w:rsidRPr="00106B21" w14:paraId="278D80B1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A16487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3E8112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.2-20.1 TDD</w:t>
            </w:r>
          </w:p>
        </w:tc>
        <w:tc>
          <w:tcPr>
            <w:tcW w:w="736" w:type="pct"/>
            <w:shd w:val="clear" w:color="auto" w:fill="FFFFFF"/>
          </w:tcPr>
          <w:p w14:paraId="78E7811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44FA9A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F2CD10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55BAD1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90C4A5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12.2</w:t>
            </w: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6E14AF" w:rsidRPr="00106B21" w14:paraId="59A459E4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A8ED4E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highlight w:val="yellow"/>
              </w:rPr>
            </w:pPr>
            <w:r w:rsidRPr="00106B21">
              <w:rPr>
                <w:rFonts w:ascii="Arial" w:eastAsia="Malgun Gothic" w:hAnsi="Arial"/>
                <w:sz w:val="18"/>
              </w:rPr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48A6A2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highlight w:val="yellow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.2-10.4 TDD</w:t>
            </w:r>
          </w:p>
        </w:tc>
        <w:tc>
          <w:tcPr>
            <w:tcW w:w="736" w:type="pct"/>
            <w:shd w:val="clear" w:color="auto" w:fill="FFFFFF"/>
          </w:tcPr>
          <w:p w14:paraId="5D17118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908BDE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F6996B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0C8B25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E6F949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12.4</w:t>
            </w: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6E14AF" w:rsidRPr="00106B21" w14:paraId="48D83AFB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119756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8B956F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.2-20.2 TDD</w:t>
            </w:r>
          </w:p>
        </w:tc>
        <w:tc>
          <w:tcPr>
            <w:tcW w:w="736" w:type="pct"/>
            <w:shd w:val="clear" w:color="auto" w:fill="FFFFFF"/>
          </w:tcPr>
          <w:p w14:paraId="19493EA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9F67EF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07196D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0B43FB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DFC731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12.6</w:t>
            </w: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6E14AF" w:rsidRPr="00106B21" w14:paraId="3F7A1768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A5B922A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60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6032D1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.2-20.3 TDD</w:t>
            </w:r>
          </w:p>
        </w:tc>
        <w:tc>
          <w:tcPr>
            <w:tcW w:w="736" w:type="pct"/>
            <w:shd w:val="clear" w:color="auto" w:fill="FFFFFF"/>
          </w:tcPr>
          <w:p w14:paraId="12E5074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753D17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597399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58A1A38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E1CBC8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12.5</w:t>
            </w: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6E14AF" w:rsidRPr="00106B21" w14:paraId="23AEEDF1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9E0D4B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80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14E15F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.2-20.4 TDD</w:t>
            </w:r>
          </w:p>
        </w:tc>
        <w:tc>
          <w:tcPr>
            <w:tcW w:w="736" w:type="pct"/>
            <w:shd w:val="clear" w:color="auto" w:fill="FFFFFF"/>
          </w:tcPr>
          <w:p w14:paraId="3BADDDF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828B415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C91465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C43969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7F456B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6E14AF" w:rsidRPr="00106B21" w14:paraId="654C577E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08EAF306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90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879D0B2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.2-20.5 TDD</w:t>
            </w:r>
          </w:p>
        </w:tc>
        <w:tc>
          <w:tcPr>
            <w:tcW w:w="736" w:type="pct"/>
            <w:shd w:val="clear" w:color="auto" w:fill="FFFFFF"/>
          </w:tcPr>
          <w:p w14:paraId="34481A4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D23DE1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40B23B0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A651E41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446A59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  <w:tr w:rsidR="006E14AF" w:rsidRPr="00106B21" w14:paraId="48DA4C60" w14:textId="77777777" w:rsidTr="00B41A71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CC5665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BF43B8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proofErr w:type="gramStart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R.PDSCH</w:t>
            </w:r>
            <w:proofErr w:type="gramEnd"/>
            <w:r w:rsidRPr="00106B21">
              <w:rPr>
                <w:rFonts w:ascii="Arial" w:eastAsia="宋体" w:hAnsi="Arial" w:cs="Arial"/>
                <w:sz w:val="18"/>
                <w:lang w:eastAsia="zh-CN"/>
              </w:rPr>
              <w:t>.2-21.1 TDD</w:t>
            </w:r>
          </w:p>
        </w:tc>
        <w:tc>
          <w:tcPr>
            <w:tcW w:w="736" w:type="pct"/>
            <w:shd w:val="clear" w:color="auto" w:fill="FFFFFF"/>
          </w:tcPr>
          <w:p w14:paraId="639D542E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06B21"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5B35F53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D5CBB3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2x</w:t>
            </w:r>
            <w:r w:rsidRPr="00106B21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987BC99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106B21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75AFE4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[</w:t>
            </w:r>
            <w:r w:rsidRPr="00106B21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  <w:r w:rsidRPr="00106B21">
              <w:rPr>
                <w:rFonts w:ascii="Arial" w:eastAsia="Malgun Gothic" w:hAnsi="Arial" w:cs="Arial" w:hint="eastAsia"/>
                <w:sz w:val="18"/>
                <w:lang w:eastAsia="zh-CN"/>
              </w:rPr>
              <w:t>]</w:t>
            </w:r>
          </w:p>
        </w:tc>
      </w:tr>
    </w:tbl>
    <w:p w14:paraId="79B0E380" w14:textId="77777777" w:rsidR="006E14AF" w:rsidRPr="00106B21" w:rsidRDefault="006E14AF" w:rsidP="006E14AF">
      <w:pPr>
        <w:rPr>
          <w:rFonts w:eastAsia="Malgun Gothic"/>
          <w:noProof/>
        </w:rPr>
      </w:pPr>
    </w:p>
    <w:p w14:paraId="1214A388" w14:textId="77777777" w:rsidR="006E14AF" w:rsidRPr="00106B21" w:rsidRDefault="006E14AF" w:rsidP="006E14AF">
      <w:pPr>
        <w:pStyle w:val="TH"/>
        <w:rPr>
          <w:rFonts w:eastAsia="Malgun Gothic"/>
          <w:lang w:eastAsia="zh-CN"/>
        </w:rPr>
      </w:pPr>
      <w:r w:rsidRPr="00106B21">
        <w:rPr>
          <w:rFonts w:eastAsia="Malgun Gothic"/>
        </w:rPr>
        <w:lastRenderedPageBreak/>
        <w:t>Table 5.2A.</w:t>
      </w:r>
      <w:r w:rsidRPr="00106B21">
        <w:rPr>
          <w:rFonts w:eastAsia="Malgun Gothic"/>
          <w:lang w:eastAsia="zh-CN"/>
        </w:rPr>
        <w:t>3</w:t>
      </w:r>
      <w:r w:rsidRPr="00106B21">
        <w:rPr>
          <w:rFonts w:eastAsia="Malgun Gothic"/>
        </w:rPr>
        <w:t xml:space="preserve">.4-5: Minimum performance </w:t>
      </w:r>
      <w:r w:rsidRPr="00106B21">
        <w:rPr>
          <w:rFonts w:eastAsia="Malgun Gothic"/>
          <w:lang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6E14AF" w:rsidRPr="00106B21" w14:paraId="68BB3D6E" w14:textId="77777777" w:rsidTr="00B41A71">
        <w:trPr>
          <w:trHeight w:val="226"/>
        </w:trPr>
        <w:tc>
          <w:tcPr>
            <w:tcW w:w="1413" w:type="dxa"/>
            <w:shd w:val="clear" w:color="auto" w:fill="auto"/>
          </w:tcPr>
          <w:p w14:paraId="3CD25FF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b/>
                <w:sz w:val="18"/>
                <w:lang w:eastAsia="zh-CN"/>
              </w:rPr>
              <w:t>T</w:t>
            </w:r>
            <w:r w:rsidRPr="00106B21">
              <w:rPr>
                <w:rFonts w:ascii="Arial" w:eastAsia="Malgun Gothic" w:hAnsi="Arial"/>
                <w:b/>
                <w:sz w:val="18"/>
                <w:lang w:eastAsia="zh-CN"/>
              </w:rPr>
              <w:t>est number</w:t>
            </w:r>
          </w:p>
        </w:tc>
        <w:tc>
          <w:tcPr>
            <w:tcW w:w="3118" w:type="dxa"/>
            <w:shd w:val="clear" w:color="auto" w:fill="auto"/>
          </w:tcPr>
          <w:p w14:paraId="6DB84C1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b/>
                <w:sz w:val="18"/>
                <w:lang w:eastAsia="zh-CN"/>
              </w:rPr>
              <w:t>C</w:t>
            </w:r>
            <w:r w:rsidRPr="00106B21">
              <w:rPr>
                <w:rFonts w:ascii="Arial" w:eastAsia="Malgun Gothic" w:hAnsi="Arial"/>
                <w:b/>
                <w:sz w:val="18"/>
                <w:lang w:eastAsia="zh-CN"/>
              </w:rPr>
              <w:t>A duplex mode</w:t>
            </w:r>
          </w:p>
        </w:tc>
        <w:tc>
          <w:tcPr>
            <w:tcW w:w="5098" w:type="dxa"/>
            <w:shd w:val="clear" w:color="auto" w:fill="auto"/>
          </w:tcPr>
          <w:p w14:paraId="524CD60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b/>
                <w:sz w:val="18"/>
                <w:lang w:eastAsia="zh-CN"/>
              </w:rPr>
              <w:t>M</w:t>
            </w:r>
            <w:r w:rsidRPr="00106B21">
              <w:rPr>
                <w:rFonts w:ascii="Arial" w:eastAsia="Malgun Gothic" w:hAnsi="Arial"/>
                <w:b/>
                <w:sz w:val="18"/>
                <w:lang w:eastAsia="zh-CN"/>
              </w:rPr>
              <w:t>inimum performance requirements</w:t>
            </w:r>
          </w:p>
        </w:tc>
      </w:tr>
      <w:tr w:rsidR="006E14AF" w:rsidRPr="00106B21" w14:paraId="7AA7E393" w14:textId="77777777" w:rsidTr="00B41A71">
        <w:tc>
          <w:tcPr>
            <w:tcW w:w="1413" w:type="dxa"/>
            <w:shd w:val="clear" w:color="auto" w:fill="auto"/>
          </w:tcPr>
          <w:p w14:paraId="723086F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AB6A20C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5B738AF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As defined in Table 5.2A.3.4-3</w:t>
            </w:r>
          </w:p>
        </w:tc>
      </w:tr>
      <w:tr w:rsidR="006E14AF" w:rsidRPr="00106B21" w14:paraId="16E524A4" w14:textId="77777777" w:rsidTr="00B41A71">
        <w:tc>
          <w:tcPr>
            <w:tcW w:w="1413" w:type="dxa"/>
            <w:shd w:val="clear" w:color="auto" w:fill="auto"/>
          </w:tcPr>
          <w:p w14:paraId="15D26C2D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 w:hint="eastAsia"/>
                <w:sz w:val="18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448CB1D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64908257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As defined in Table 5.2A.3.4-4</w:t>
            </w:r>
          </w:p>
        </w:tc>
      </w:tr>
      <w:tr w:rsidR="006E14AF" w:rsidRPr="00106B21" w14:paraId="13CDDA11" w14:textId="77777777" w:rsidTr="00B41A71">
        <w:tc>
          <w:tcPr>
            <w:tcW w:w="1413" w:type="dxa"/>
            <w:shd w:val="clear" w:color="auto" w:fill="auto"/>
          </w:tcPr>
          <w:p w14:paraId="6FBB63AB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02EB8AE4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213BF25F" w14:textId="77777777" w:rsidR="006E14AF" w:rsidRPr="00106B21" w:rsidRDefault="006E14AF" w:rsidP="00B41A7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06B21">
              <w:rPr>
                <w:rFonts w:ascii="Arial" w:eastAsia="Malgun Gothic" w:hAnsi="Arial"/>
                <w:sz w:val="18"/>
                <w:lang w:eastAsia="zh-CN"/>
              </w:rPr>
              <w:t>As defined in Table 5.2A.3.X1-3 and Table 5.2A.3.4-4 per CC</w:t>
            </w:r>
          </w:p>
        </w:tc>
      </w:tr>
      <w:tr w:rsidR="006E14AF" w:rsidRPr="00106B21" w14:paraId="62E05FB4" w14:textId="77777777" w:rsidTr="00B41A71">
        <w:tc>
          <w:tcPr>
            <w:tcW w:w="9629" w:type="dxa"/>
            <w:gridSpan w:val="3"/>
            <w:shd w:val="clear" w:color="auto" w:fill="auto"/>
          </w:tcPr>
          <w:p w14:paraId="5B338774" w14:textId="77777777" w:rsidR="006E14AF" w:rsidRPr="00106B21" w:rsidRDefault="006E14AF" w:rsidP="00B41A71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zh-CN"/>
              </w:rPr>
            </w:pPr>
            <w:r w:rsidRPr="00106B21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106B21">
              <w:rPr>
                <w:rFonts w:ascii="Arial" w:eastAsia="CG Times (WN)" w:hAnsi="Arial"/>
                <w:sz w:val="18"/>
                <w:lang w:eastAsia="x-none"/>
              </w:rPr>
              <w:tab/>
              <w:t>The applicability of requirements for different CA duplex</w:t>
            </w:r>
            <w:r w:rsidRPr="00106B21">
              <w:rPr>
                <w:rFonts w:ascii="Arial" w:eastAsia="CG Times (WN)" w:hAnsi="Arial" w:hint="eastAsia"/>
                <w:sz w:val="18"/>
                <w:lang w:eastAsia="zh-CN"/>
              </w:rPr>
              <w:t xml:space="preserve"> </w:t>
            </w:r>
            <w:r w:rsidRPr="00106B21">
              <w:rPr>
                <w:rFonts w:ascii="Arial" w:eastAsia="CG Times (WN)" w:hAnsi="Arial"/>
                <w:sz w:val="18"/>
                <w:lang w:eastAsia="zh-CN"/>
              </w:rPr>
              <w:t>modes</w:t>
            </w:r>
            <w:r w:rsidRPr="00106B21">
              <w:rPr>
                <w:rFonts w:ascii="Arial" w:eastAsia="CG Times (WN)" w:hAnsi="Arial"/>
                <w:sz w:val="18"/>
                <w:lang w:eastAsia="x-none"/>
              </w:rPr>
              <w:t>, SCSs,</w:t>
            </w:r>
            <w:r w:rsidRPr="00106B21">
              <w:rPr>
                <w:rFonts w:ascii="Arial" w:eastAsia="CG Times (WN)" w:hAnsi="Arial" w:hint="eastAsia"/>
                <w:sz w:val="18"/>
                <w:lang w:eastAsia="zh-CN"/>
              </w:rPr>
              <w:t xml:space="preserve"> </w:t>
            </w:r>
            <w:r w:rsidRPr="00106B21">
              <w:rPr>
                <w:rFonts w:ascii="Arial" w:eastAsia="CG Times (WN)" w:hAnsi="Arial"/>
                <w:sz w:val="18"/>
                <w:lang w:eastAsia="x-none"/>
              </w:rPr>
              <w:t>CA configurations and bandwidth combination sets is defined in Section 5.1.1.7.4</w:t>
            </w:r>
            <w:r w:rsidRPr="00106B21">
              <w:rPr>
                <w:rFonts w:ascii="Arial" w:eastAsia="CG Times (WN)" w:hAnsi="Arial"/>
                <w:sz w:val="18"/>
                <w:lang w:eastAsia="zh-CN"/>
              </w:rPr>
              <w:t>.</w:t>
            </w:r>
          </w:p>
        </w:tc>
      </w:tr>
    </w:tbl>
    <w:p w14:paraId="68C9CD36" w14:textId="38EE8144" w:rsidR="001E41F3" w:rsidRPr="006E14AF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7A8F" w14:textId="77777777" w:rsidR="002803A1" w:rsidRDefault="002803A1">
      <w:r>
        <w:separator/>
      </w:r>
    </w:p>
  </w:endnote>
  <w:endnote w:type="continuationSeparator" w:id="0">
    <w:p w14:paraId="5F576ED7" w14:textId="77777777" w:rsidR="002803A1" w:rsidRDefault="0028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075C9" w14:textId="77777777" w:rsidR="002803A1" w:rsidRDefault="002803A1">
      <w:r>
        <w:separator/>
      </w:r>
    </w:p>
  </w:footnote>
  <w:footnote w:type="continuationSeparator" w:id="0">
    <w:p w14:paraId="7973AD0F" w14:textId="77777777" w:rsidR="002803A1" w:rsidRDefault="00280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926723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91E98"/>
    <w:rsid w:val="000A6394"/>
    <w:rsid w:val="000B7FED"/>
    <w:rsid w:val="000C038A"/>
    <w:rsid w:val="000C6598"/>
    <w:rsid w:val="000D44B3"/>
    <w:rsid w:val="000E590B"/>
    <w:rsid w:val="00145D43"/>
    <w:rsid w:val="00152AA1"/>
    <w:rsid w:val="00192C46"/>
    <w:rsid w:val="001A08B3"/>
    <w:rsid w:val="001A7B60"/>
    <w:rsid w:val="001B52F0"/>
    <w:rsid w:val="001B7A65"/>
    <w:rsid w:val="001D051E"/>
    <w:rsid w:val="001E41F3"/>
    <w:rsid w:val="00212883"/>
    <w:rsid w:val="0026004D"/>
    <w:rsid w:val="002640DD"/>
    <w:rsid w:val="00275D12"/>
    <w:rsid w:val="002803A1"/>
    <w:rsid w:val="00284FEB"/>
    <w:rsid w:val="002860C4"/>
    <w:rsid w:val="002B5741"/>
    <w:rsid w:val="002C6104"/>
    <w:rsid w:val="002E472E"/>
    <w:rsid w:val="00305409"/>
    <w:rsid w:val="003609EF"/>
    <w:rsid w:val="0036231A"/>
    <w:rsid w:val="00374DD4"/>
    <w:rsid w:val="003C7F43"/>
    <w:rsid w:val="003D49B1"/>
    <w:rsid w:val="003D73AD"/>
    <w:rsid w:val="003E1A36"/>
    <w:rsid w:val="00410371"/>
    <w:rsid w:val="004242F1"/>
    <w:rsid w:val="004B75B7"/>
    <w:rsid w:val="005141D9"/>
    <w:rsid w:val="0051580D"/>
    <w:rsid w:val="00531147"/>
    <w:rsid w:val="00547111"/>
    <w:rsid w:val="00592D74"/>
    <w:rsid w:val="005A362E"/>
    <w:rsid w:val="005E2C44"/>
    <w:rsid w:val="00621188"/>
    <w:rsid w:val="006257ED"/>
    <w:rsid w:val="00653DE4"/>
    <w:rsid w:val="00665C47"/>
    <w:rsid w:val="006807EB"/>
    <w:rsid w:val="00695808"/>
    <w:rsid w:val="006B46FB"/>
    <w:rsid w:val="006E14AF"/>
    <w:rsid w:val="006E21FB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40E53"/>
    <w:rsid w:val="008626E7"/>
    <w:rsid w:val="00870EE7"/>
    <w:rsid w:val="008863B9"/>
    <w:rsid w:val="008A45A6"/>
    <w:rsid w:val="008D3CCC"/>
    <w:rsid w:val="008E37BC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045F9"/>
    <w:rsid w:val="00A246B6"/>
    <w:rsid w:val="00A47E70"/>
    <w:rsid w:val="00A50CF0"/>
    <w:rsid w:val="00A70CDB"/>
    <w:rsid w:val="00A7671C"/>
    <w:rsid w:val="00AA2CBC"/>
    <w:rsid w:val="00AA465B"/>
    <w:rsid w:val="00AC5820"/>
    <w:rsid w:val="00AD1CD8"/>
    <w:rsid w:val="00AD741C"/>
    <w:rsid w:val="00B258BB"/>
    <w:rsid w:val="00B67B9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6153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949"/>
    <w:rsid w:val="00D84AE9"/>
    <w:rsid w:val="00DE34CF"/>
    <w:rsid w:val="00E12399"/>
    <w:rsid w:val="00E13387"/>
    <w:rsid w:val="00E13F3D"/>
    <w:rsid w:val="00E34898"/>
    <w:rsid w:val="00E91DF6"/>
    <w:rsid w:val="00EB09B7"/>
    <w:rsid w:val="00EE7D7C"/>
    <w:rsid w:val="00F25D98"/>
    <w:rsid w:val="00F300FB"/>
    <w:rsid w:val="00F469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4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6113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41</cp:revision>
  <cp:lastPrinted>1899-12-31T23:00:00Z</cp:lastPrinted>
  <dcterms:created xsi:type="dcterms:W3CDTF">2020-02-03T08:32:00Z</dcterms:created>
  <dcterms:modified xsi:type="dcterms:W3CDTF">2022-04-25T08:10:00Z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